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676" w:rsidRDefault="00307676" w:rsidP="00307676">
      <w:pPr>
        <w:spacing w:line="360" w:lineRule="auto"/>
        <w:ind w:left="330"/>
        <w:jc w:val="center"/>
        <w:rPr>
          <w:sz w:val="24"/>
        </w:rPr>
      </w:pPr>
    </w:p>
    <w:p w:rsidR="00307676" w:rsidRDefault="00307676" w:rsidP="00307676">
      <w:pPr>
        <w:spacing w:line="360" w:lineRule="auto"/>
        <w:ind w:left="330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1403985</wp:posOffset>
            </wp:positionH>
            <wp:positionV relativeFrom="paragraph">
              <wp:posOffset>99060</wp:posOffset>
            </wp:positionV>
            <wp:extent cx="2514600" cy="594360"/>
            <wp:effectExtent l="19050" t="0" r="0" b="0"/>
            <wp:wrapSquare wrapText="right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600000">
                      <a:off x="0" y="0"/>
                      <a:ext cx="251460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7676" w:rsidRDefault="00307676" w:rsidP="00307676">
      <w:pPr>
        <w:spacing w:line="360" w:lineRule="auto"/>
        <w:ind w:left="330"/>
        <w:jc w:val="center"/>
        <w:rPr>
          <w:b/>
          <w:sz w:val="28"/>
          <w:szCs w:val="28"/>
        </w:rPr>
      </w:pPr>
    </w:p>
    <w:p w:rsidR="00307676" w:rsidRDefault="00307676" w:rsidP="00307676">
      <w:pPr>
        <w:spacing w:line="360" w:lineRule="auto"/>
        <w:ind w:left="330"/>
        <w:jc w:val="center"/>
        <w:rPr>
          <w:b/>
          <w:sz w:val="28"/>
          <w:szCs w:val="28"/>
        </w:rPr>
      </w:pPr>
    </w:p>
    <w:p w:rsidR="00307676" w:rsidRDefault="00307676" w:rsidP="00307676">
      <w:pPr>
        <w:spacing w:line="360" w:lineRule="auto"/>
        <w:ind w:left="330"/>
        <w:jc w:val="center"/>
        <w:rPr>
          <w:b/>
          <w:sz w:val="28"/>
          <w:szCs w:val="28"/>
        </w:rPr>
      </w:pPr>
    </w:p>
    <w:p w:rsidR="00307676" w:rsidRPr="00D46FEA" w:rsidRDefault="00307676" w:rsidP="00307676">
      <w:pPr>
        <w:pStyle w:val="1"/>
        <w:jc w:val="center"/>
        <w:rPr>
          <w:szCs w:val="44"/>
        </w:rPr>
      </w:pPr>
      <w:r w:rsidRPr="00D46FEA">
        <w:rPr>
          <w:rFonts w:hint="eastAsia"/>
          <w:szCs w:val="44"/>
        </w:rPr>
        <w:t>全日制硕士专业学位研究生专业实践</w:t>
      </w:r>
    </w:p>
    <w:p w:rsidR="00307676" w:rsidRPr="00D46FEA" w:rsidRDefault="00307676" w:rsidP="00307676">
      <w:pPr>
        <w:spacing w:line="360" w:lineRule="auto"/>
        <w:ind w:left="330"/>
        <w:jc w:val="center"/>
        <w:rPr>
          <w:b/>
          <w:kern w:val="44"/>
          <w:sz w:val="44"/>
          <w:szCs w:val="44"/>
        </w:rPr>
      </w:pPr>
      <w:r w:rsidRPr="00D46FEA">
        <w:rPr>
          <w:rFonts w:hint="eastAsia"/>
          <w:b/>
          <w:kern w:val="44"/>
          <w:sz w:val="44"/>
          <w:szCs w:val="44"/>
        </w:rPr>
        <w:t>考核表</w:t>
      </w:r>
    </w:p>
    <w:p w:rsidR="00307676" w:rsidRDefault="00307676" w:rsidP="00307676">
      <w:pPr>
        <w:spacing w:line="360" w:lineRule="auto"/>
        <w:ind w:left="330"/>
        <w:jc w:val="center"/>
        <w:rPr>
          <w:b/>
          <w:sz w:val="28"/>
          <w:szCs w:val="28"/>
        </w:rPr>
      </w:pPr>
    </w:p>
    <w:p w:rsidR="00307676" w:rsidRDefault="00307676" w:rsidP="00307676">
      <w:pPr>
        <w:spacing w:line="360" w:lineRule="auto"/>
        <w:ind w:left="330"/>
        <w:jc w:val="center"/>
        <w:rPr>
          <w:b/>
          <w:sz w:val="28"/>
          <w:szCs w:val="28"/>
        </w:rPr>
      </w:pPr>
    </w:p>
    <w:p w:rsidR="00307676" w:rsidRDefault="00307676" w:rsidP="00307676">
      <w:pPr>
        <w:spacing w:line="360" w:lineRule="auto"/>
        <w:ind w:left="330"/>
        <w:jc w:val="center"/>
        <w:rPr>
          <w:b/>
          <w:sz w:val="28"/>
          <w:szCs w:val="28"/>
        </w:rPr>
      </w:pPr>
    </w:p>
    <w:p w:rsidR="00307676" w:rsidRDefault="00307676" w:rsidP="00307676">
      <w:pPr>
        <w:spacing w:line="360" w:lineRule="auto"/>
        <w:ind w:left="1080"/>
        <w:rPr>
          <w:sz w:val="24"/>
        </w:rPr>
      </w:pPr>
      <w:r>
        <w:rPr>
          <w:rFonts w:hint="eastAsia"/>
          <w:b/>
          <w:sz w:val="28"/>
          <w:szCs w:val="28"/>
        </w:rPr>
        <w:t>学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号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 w:rsidRPr="00D46FE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        </w:t>
      </w:r>
      <w:r w:rsidRPr="00D46FEA">
        <w:rPr>
          <w:b/>
          <w:sz w:val="28"/>
          <w:szCs w:val="28"/>
          <w:u w:val="single"/>
        </w:rPr>
        <w:t xml:space="preserve">   </w:t>
      </w:r>
      <w:r>
        <w:rPr>
          <w:sz w:val="24"/>
        </w:rPr>
        <w:t xml:space="preserve">  </w:t>
      </w:r>
    </w:p>
    <w:p w:rsidR="00307676" w:rsidRDefault="00307676" w:rsidP="00307676">
      <w:pPr>
        <w:spacing w:line="360" w:lineRule="auto"/>
        <w:ind w:left="1080"/>
        <w:rPr>
          <w:sz w:val="24"/>
        </w:rPr>
      </w:pPr>
      <w:r w:rsidRPr="00D46FEA">
        <w:rPr>
          <w:rFonts w:hint="eastAsia"/>
          <w:b/>
          <w:sz w:val="28"/>
          <w:szCs w:val="28"/>
        </w:rPr>
        <w:t>姓</w:t>
      </w:r>
      <w:r>
        <w:rPr>
          <w:b/>
          <w:sz w:val="28"/>
          <w:szCs w:val="28"/>
        </w:rPr>
        <w:t xml:space="preserve">    </w:t>
      </w:r>
      <w:r w:rsidRPr="00D46FEA">
        <w:rPr>
          <w:rFonts w:hint="eastAsia"/>
          <w:b/>
          <w:sz w:val="28"/>
          <w:szCs w:val="28"/>
        </w:rPr>
        <w:t>名</w:t>
      </w:r>
      <w:r w:rsidRPr="00D46FEA">
        <w:rPr>
          <w:b/>
          <w:sz w:val="28"/>
          <w:szCs w:val="28"/>
        </w:rPr>
        <w:t xml:space="preserve"> </w:t>
      </w:r>
      <w:r w:rsidRPr="00D46FE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        </w:t>
      </w:r>
      <w:r w:rsidRPr="00D46FEA">
        <w:rPr>
          <w:b/>
          <w:sz w:val="28"/>
          <w:szCs w:val="28"/>
          <w:u w:val="single"/>
        </w:rPr>
        <w:t xml:space="preserve">   </w:t>
      </w:r>
      <w:r>
        <w:rPr>
          <w:sz w:val="24"/>
        </w:rPr>
        <w:t xml:space="preserve">  </w:t>
      </w:r>
    </w:p>
    <w:p w:rsidR="00307676" w:rsidRDefault="00307676" w:rsidP="00307676">
      <w:pPr>
        <w:spacing w:line="360" w:lineRule="auto"/>
        <w:ind w:left="1080"/>
        <w:rPr>
          <w:sz w:val="24"/>
        </w:rPr>
      </w:pPr>
      <w:r>
        <w:rPr>
          <w:rFonts w:hint="eastAsia"/>
          <w:b/>
          <w:sz w:val="28"/>
          <w:szCs w:val="28"/>
        </w:rPr>
        <w:t>所在学院</w:t>
      </w:r>
      <w:r>
        <w:rPr>
          <w:b/>
          <w:sz w:val="28"/>
          <w:szCs w:val="28"/>
        </w:rPr>
        <w:t xml:space="preserve"> </w:t>
      </w:r>
      <w:r w:rsidRPr="00D46FE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        </w:t>
      </w:r>
      <w:r w:rsidRPr="00D46FEA">
        <w:rPr>
          <w:b/>
          <w:sz w:val="28"/>
          <w:szCs w:val="28"/>
          <w:u w:val="single"/>
        </w:rPr>
        <w:t xml:space="preserve">   </w:t>
      </w:r>
      <w:r>
        <w:rPr>
          <w:sz w:val="24"/>
        </w:rPr>
        <w:t xml:space="preserve">  </w:t>
      </w:r>
    </w:p>
    <w:p w:rsidR="00307676" w:rsidRPr="00C42C33" w:rsidRDefault="00307676" w:rsidP="00307676">
      <w:pPr>
        <w:ind w:left="1077"/>
        <w:rPr>
          <w:sz w:val="28"/>
          <w:szCs w:val="28"/>
        </w:rPr>
      </w:pPr>
      <w:r w:rsidRPr="00C42C33">
        <w:rPr>
          <w:rFonts w:hint="eastAsia"/>
          <w:b/>
          <w:sz w:val="28"/>
          <w:szCs w:val="28"/>
        </w:rPr>
        <w:t>专业学位类别（含领域）</w:t>
      </w:r>
      <w:r w:rsidRPr="00C42C33">
        <w:rPr>
          <w:b/>
          <w:sz w:val="28"/>
          <w:szCs w:val="28"/>
          <w:u w:val="single"/>
        </w:rPr>
        <w:t xml:space="preserve">                   </w:t>
      </w:r>
      <w:r w:rsidRPr="00C42C33">
        <w:rPr>
          <w:sz w:val="28"/>
          <w:szCs w:val="28"/>
        </w:rPr>
        <w:t xml:space="preserve"> </w:t>
      </w:r>
    </w:p>
    <w:p w:rsidR="00307676" w:rsidRDefault="00307676" w:rsidP="00307676">
      <w:pPr>
        <w:spacing w:line="360" w:lineRule="auto"/>
        <w:ind w:left="1080"/>
        <w:rPr>
          <w:sz w:val="24"/>
        </w:rPr>
      </w:pPr>
      <w:r>
        <w:rPr>
          <w:rFonts w:hint="eastAsia"/>
          <w:b/>
          <w:sz w:val="28"/>
          <w:szCs w:val="28"/>
        </w:rPr>
        <w:t>导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师</w:t>
      </w:r>
      <w:r>
        <w:rPr>
          <w:b/>
          <w:sz w:val="28"/>
          <w:szCs w:val="28"/>
        </w:rPr>
        <w:t xml:space="preserve"> </w:t>
      </w:r>
      <w:r w:rsidRPr="00D46FE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        </w:t>
      </w:r>
      <w:r w:rsidRPr="00D46FEA">
        <w:rPr>
          <w:b/>
          <w:sz w:val="28"/>
          <w:szCs w:val="28"/>
          <w:u w:val="single"/>
        </w:rPr>
        <w:t xml:space="preserve">   </w:t>
      </w:r>
      <w:r>
        <w:rPr>
          <w:sz w:val="24"/>
        </w:rPr>
        <w:t xml:space="preserve">  </w:t>
      </w:r>
    </w:p>
    <w:p w:rsidR="00307676" w:rsidRDefault="00307676" w:rsidP="00307676">
      <w:pPr>
        <w:spacing w:line="360" w:lineRule="auto"/>
        <w:ind w:left="1080"/>
        <w:rPr>
          <w:sz w:val="24"/>
        </w:rPr>
      </w:pPr>
    </w:p>
    <w:p w:rsidR="00307676" w:rsidRDefault="00307676" w:rsidP="00307676">
      <w:pPr>
        <w:spacing w:line="360" w:lineRule="auto"/>
        <w:ind w:left="1080"/>
        <w:rPr>
          <w:sz w:val="24"/>
        </w:rPr>
      </w:pPr>
    </w:p>
    <w:p w:rsidR="00307676" w:rsidRDefault="00307676" w:rsidP="00307676">
      <w:pPr>
        <w:spacing w:line="360" w:lineRule="auto"/>
        <w:ind w:left="1080"/>
        <w:rPr>
          <w:sz w:val="24"/>
        </w:rPr>
      </w:pPr>
    </w:p>
    <w:p w:rsidR="00307676" w:rsidRDefault="00307676" w:rsidP="00307676">
      <w:pPr>
        <w:spacing w:line="360" w:lineRule="auto"/>
        <w:ind w:left="1080"/>
        <w:rPr>
          <w:sz w:val="24"/>
        </w:rPr>
      </w:pPr>
    </w:p>
    <w:p w:rsidR="00307676" w:rsidRDefault="00307676" w:rsidP="00307676">
      <w:pPr>
        <w:spacing w:line="360" w:lineRule="auto"/>
        <w:jc w:val="center"/>
        <w:rPr>
          <w:rFonts w:ascii="黑体" w:eastAsia="黑体"/>
          <w:b/>
          <w:sz w:val="28"/>
          <w:szCs w:val="28"/>
        </w:rPr>
      </w:pPr>
      <w:r w:rsidRPr="00D46FEA">
        <w:rPr>
          <w:rFonts w:ascii="黑体" w:eastAsia="黑体" w:hint="eastAsia"/>
          <w:b/>
          <w:sz w:val="28"/>
          <w:szCs w:val="28"/>
        </w:rPr>
        <w:t>同济大学研究生院</w:t>
      </w:r>
    </w:p>
    <w:p w:rsidR="00307676" w:rsidRPr="00D46FEA" w:rsidRDefault="00307676" w:rsidP="00307676">
      <w:pPr>
        <w:spacing w:line="360" w:lineRule="auto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/>
          <w:b/>
          <w:sz w:val="28"/>
          <w:szCs w:val="28"/>
        </w:rPr>
        <w:t xml:space="preserve">  </w:t>
      </w:r>
      <w:r>
        <w:rPr>
          <w:rFonts w:ascii="黑体" w:eastAsia="黑体" w:hint="eastAsia"/>
          <w:b/>
          <w:sz w:val="28"/>
          <w:szCs w:val="28"/>
        </w:rPr>
        <w:t>年</w:t>
      </w:r>
      <w:r>
        <w:rPr>
          <w:rFonts w:ascii="黑体" w:eastAsia="黑体"/>
          <w:b/>
          <w:sz w:val="28"/>
          <w:szCs w:val="28"/>
        </w:rPr>
        <w:t xml:space="preserve">    </w:t>
      </w:r>
      <w:r>
        <w:rPr>
          <w:rFonts w:ascii="黑体" w:eastAsia="黑体" w:hint="eastAsia"/>
          <w:b/>
          <w:sz w:val="28"/>
          <w:szCs w:val="28"/>
        </w:rPr>
        <w:t>月</w:t>
      </w:r>
      <w:r>
        <w:rPr>
          <w:rFonts w:ascii="黑体" w:eastAsia="黑体"/>
          <w:b/>
          <w:sz w:val="28"/>
          <w:szCs w:val="28"/>
        </w:rPr>
        <w:t xml:space="preserve">    </w:t>
      </w:r>
      <w:r>
        <w:rPr>
          <w:rFonts w:ascii="黑体" w:eastAsia="黑体" w:hint="eastAsia"/>
          <w:b/>
          <w:sz w:val="28"/>
          <w:szCs w:val="28"/>
        </w:rPr>
        <w:t>日</w:t>
      </w:r>
    </w:p>
    <w:p w:rsidR="00307676" w:rsidRPr="00131EB9" w:rsidRDefault="00307676" w:rsidP="00307676">
      <w:pPr>
        <w:ind w:left="330"/>
        <w:jc w:val="center"/>
        <w:rPr>
          <w:b/>
          <w:sz w:val="28"/>
          <w:szCs w:val="28"/>
        </w:rPr>
      </w:pPr>
      <w:r>
        <w:rPr>
          <w:sz w:val="24"/>
        </w:rPr>
        <w:br w:type="page"/>
      </w:r>
      <w:r w:rsidRPr="00131EB9">
        <w:rPr>
          <w:rFonts w:hint="eastAsia"/>
          <w:b/>
          <w:sz w:val="28"/>
          <w:szCs w:val="28"/>
        </w:rPr>
        <w:lastRenderedPageBreak/>
        <w:t>全日制硕士专业学位研究生专业实践考核</w:t>
      </w:r>
    </w:p>
    <w:p w:rsidR="00307676" w:rsidRPr="00391C6A" w:rsidRDefault="00307676" w:rsidP="00307676">
      <w:pPr>
        <w:ind w:left="330"/>
        <w:jc w:val="center"/>
        <w:rPr>
          <w:sz w:val="24"/>
        </w:rPr>
      </w:pPr>
    </w:p>
    <w:tbl>
      <w:tblPr>
        <w:tblW w:w="0" w:type="auto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8"/>
        <w:gridCol w:w="2048"/>
        <w:gridCol w:w="2162"/>
        <w:gridCol w:w="1934"/>
      </w:tblGrid>
      <w:tr w:rsidR="00307676" w:rsidRPr="00BD2A85" w:rsidTr="008B037E">
        <w:tc>
          <w:tcPr>
            <w:tcW w:w="8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613D1E" w:rsidRDefault="00307676" w:rsidP="008B037E">
            <w:pPr>
              <w:jc w:val="center"/>
              <w:rPr>
                <w:b/>
                <w:sz w:val="28"/>
                <w:szCs w:val="28"/>
              </w:rPr>
            </w:pPr>
            <w:r w:rsidRPr="00613D1E">
              <w:rPr>
                <w:rFonts w:hint="eastAsia"/>
                <w:b/>
                <w:sz w:val="28"/>
                <w:szCs w:val="28"/>
              </w:rPr>
              <w:t>专业实践</w:t>
            </w:r>
            <w:r>
              <w:rPr>
                <w:rFonts w:hint="eastAsia"/>
                <w:b/>
                <w:sz w:val="28"/>
                <w:szCs w:val="28"/>
              </w:rPr>
              <w:t>计划完成情况</w:t>
            </w:r>
          </w:p>
        </w:tc>
      </w:tr>
      <w:tr w:rsidR="00307676" w:rsidRPr="00BD2A85" w:rsidTr="008B037E"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  <w:r w:rsidRPr="00BD2A85">
              <w:rPr>
                <w:rFonts w:hint="eastAsia"/>
                <w:sz w:val="24"/>
              </w:rPr>
              <w:t>单位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  <w:r w:rsidRPr="00BD2A85">
              <w:rPr>
                <w:rFonts w:hint="eastAsia"/>
                <w:sz w:val="24"/>
              </w:rPr>
              <w:t>时间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  <w:r w:rsidRPr="00BD2A85">
              <w:rPr>
                <w:rFonts w:hint="eastAsia"/>
                <w:sz w:val="24"/>
              </w:rPr>
              <w:t>完成的主要工作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</w:t>
            </w:r>
          </w:p>
        </w:tc>
      </w:tr>
      <w:tr w:rsidR="00307676" w:rsidRPr="00BD2A85" w:rsidTr="008B037E"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Default="00307676" w:rsidP="008B037E">
            <w:pPr>
              <w:jc w:val="center"/>
              <w:rPr>
                <w:sz w:val="24"/>
              </w:rPr>
            </w:pPr>
          </w:p>
          <w:p w:rsidR="00307676" w:rsidRDefault="00307676" w:rsidP="008B037E">
            <w:pPr>
              <w:jc w:val="center"/>
              <w:rPr>
                <w:sz w:val="24"/>
              </w:rPr>
            </w:pPr>
          </w:p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</w:tr>
      <w:tr w:rsidR="00307676" w:rsidRPr="00BD2A85" w:rsidTr="008B037E"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Default="00307676" w:rsidP="008B037E">
            <w:pPr>
              <w:jc w:val="center"/>
              <w:rPr>
                <w:sz w:val="24"/>
              </w:rPr>
            </w:pPr>
          </w:p>
          <w:p w:rsidR="00307676" w:rsidRDefault="00307676" w:rsidP="008B037E">
            <w:pPr>
              <w:jc w:val="center"/>
              <w:rPr>
                <w:sz w:val="24"/>
              </w:rPr>
            </w:pPr>
          </w:p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</w:tr>
      <w:tr w:rsidR="00307676" w:rsidRPr="00BD2A85" w:rsidTr="008B037E"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Default="00307676" w:rsidP="008B037E">
            <w:pPr>
              <w:jc w:val="center"/>
              <w:rPr>
                <w:sz w:val="24"/>
              </w:rPr>
            </w:pPr>
          </w:p>
          <w:p w:rsidR="00307676" w:rsidRDefault="00307676" w:rsidP="008B037E">
            <w:pPr>
              <w:jc w:val="center"/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Default="00307676" w:rsidP="008B037E">
            <w:pPr>
              <w:jc w:val="center"/>
              <w:rPr>
                <w:sz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BD2A85" w:rsidRDefault="00307676" w:rsidP="008B037E">
            <w:pPr>
              <w:jc w:val="center"/>
              <w:rPr>
                <w:sz w:val="24"/>
              </w:rPr>
            </w:pPr>
          </w:p>
        </w:tc>
      </w:tr>
      <w:tr w:rsidR="00307676" w:rsidRPr="00BD2A85" w:rsidTr="008B037E">
        <w:tc>
          <w:tcPr>
            <w:tcW w:w="8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  <w:r w:rsidRPr="00C42C33">
              <w:rPr>
                <w:rFonts w:hint="eastAsia"/>
                <w:b/>
                <w:sz w:val="24"/>
              </w:rPr>
              <w:t>研究生专业实践个人小结</w:t>
            </w:r>
            <w:r>
              <w:rPr>
                <w:rFonts w:hint="eastAsia"/>
                <w:sz w:val="24"/>
              </w:rPr>
              <w:t>（研究生对专业实践期间完成的工作、成果以及沟通能力、协作能力等综合能力方面的提高作总结，实践成果报告按学院要求另行提交）</w:t>
            </w: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签名：</w:t>
            </w:r>
          </w:p>
          <w:p w:rsidR="00307676" w:rsidRDefault="00307676" w:rsidP="008B037E">
            <w:pPr>
              <w:ind w:firstLineChars="2150" w:firstLine="5160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  <w:p w:rsidR="00307676" w:rsidRPr="00BD2A85" w:rsidRDefault="00307676" w:rsidP="008B037E">
            <w:pPr>
              <w:rPr>
                <w:sz w:val="24"/>
              </w:rPr>
            </w:pPr>
          </w:p>
          <w:p w:rsidR="00307676" w:rsidRPr="00BD2A85" w:rsidRDefault="00307676" w:rsidP="008B037E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</w:t>
            </w:r>
          </w:p>
        </w:tc>
      </w:tr>
    </w:tbl>
    <w:p w:rsidR="00307676" w:rsidRDefault="00307676" w:rsidP="00307676"/>
    <w:tbl>
      <w:tblPr>
        <w:tblW w:w="0" w:type="auto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2"/>
      </w:tblGrid>
      <w:tr w:rsidR="00307676" w:rsidRPr="00BD2A85" w:rsidTr="008B037E">
        <w:tc>
          <w:tcPr>
            <w:tcW w:w="8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Pr="00704CC0" w:rsidRDefault="00307676" w:rsidP="008B037E">
            <w:pPr>
              <w:rPr>
                <w:sz w:val="24"/>
              </w:rPr>
            </w:pPr>
            <w:r w:rsidRPr="00704CC0">
              <w:rPr>
                <w:rFonts w:hint="eastAsia"/>
                <w:b/>
                <w:sz w:val="24"/>
              </w:rPr>
              <w:t>实践指导老师评价（</w:t>
            </w:r>
            <w:r w:rsidRPr="00704CC0">
              <w:rPr>
                <w:rFonts w:hint="eastAsia"/>
                <w:sz w:val="24"/>
              </w:rPr>
              <w:t>主要包括研究生实践期间的出勤情况，完成工作内容</w:t>
            </w:r>
            <w:r>
              <w:rPr>
                <w:rFonts w:hint="eastAsia"/>
                <w:sz w:val="24"/>
              </w:rPr>
              <w:t>、</w:t>
            </w:r>
            <w:r w:rsidRPr="00704CC0">
              <w:rPr>
                <w:rFonts w:hint="eastAsia"/>
                <w:sz w:val="24"/>
              </w:rPr>
              <w:t>工作能力</w:t>
            </w:r>
            <w:r>
              <w:rPr>
                <w:rFonts w:hint="eastAsia"/>
                <w:sz w:val="24"/>
              </w:rPr>
              <w:t>、沟通能力、</w:t>
            </w:r>
            <w:r w:rsidRPr="00704CC0">
              <w:rPr>
                <w:rFonts w:hint="eastAsia"/>
                <w:sz w:val="24"/>
              </w:rPr>
              <w:t>工作主动性</w:t>
            </w:r>
            <w:r>
              <w:rPr>
                <w:rFonts w:hint="eastAsia"/>
                <w:sz w:val="24"/>
              </w:rPr>
              <w:t>和</w:t>
            </w:r>
            <w:r w:rsidRPr="00704CC0">
              <w:rPr>
                <w:rFonts w:hint="eastAsia"/>
                <w:sz w:val="24"/>
              </w:rPr>
              <w:t>积极性等方面的评价）</w:t>
            </w:r>
          </w:p>
          <w:p w:rsidR="00307676" w:rsidRPr="00704CC0" w:rsidRDefault="00307676" w:rsidP="008B037E">
            <w:pPr>
              <w:rPr>
                <w:sz w:val="24"/>
              </w:rPr>
            </w:pPr>
          </w:p>
          <w:p w:rsidR="00307676" w:rsidRPr="00704CC0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</w:p>
          <w:p w:rsidR="00307676" w:rsidRDefault="00307676" w:rsidP="008B037E">
            <w:pPr>
              <w:spacing w:line="288" w:lineRule="auto"/>
              <w:ind w:firstLineChars="1950" w:firstLine="4680"/>
              <w:rPr>
                <w:sz w:val="24"/>
              </w:rPr>
            </w:pPr>
            <w:r>
              <w:rPr>
                <w:rFonts w:hint="eastAsia"/>
                <w:sz w:val="24"/>
              </w:rPr>
              <w:t>实践指导教师签名：</w:t>
            </w:r>
          </w:p>
          <w:p w:rsidR="00307676" w:rsidRDefault="00307676" w:rsidP="008B037E">
            <w:pPr>
              <w:spacing w:line="288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>日期</w:t>
            </w:r>
          </w:p>
        </w:tc>
      </w:tr>
    </w:tbl>
    <w:p w:rsidR="00307676" w:rsidRDefault="00307676" w:rsidP="00307676">
      <w:r>
        <w:br w:type="page"/>
      </w:r>
    </w:p>
    <w:tbl>
      <w:tblPr>
        <w:tblW w:w="0" w:type="auto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2"/>
      </w:tblGrid>
      <w:tr w:rsidR="00307676" w:rsidRPr="00BD2A85" w:rsidTr="008B037E">
        <w:tc>
          <w:tcPr>
            <w:tcW w:w="8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3E" w:rsidRDefault="0020253E" w:rsidP="0020253E">
            <w:pPr>
              <w:spacing w:line="360" w:lineRule="auto"/>
              <w:rPr>
                <w:ins w:id="0" w:author="C" w:date="2019-02-25T16:09:00Z"/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导师</w:t>
            </w:r>
            <w:r>
              <w:rPr>
                <w:b/>
                <w:sz w:val="24"/>
              </w:rPr>
              <w:t>考核意见：</w:t>
            </w:r>
            <w:r w:rsidRPr="00DE45A2">
              <w:rPr>
                <w:rFonts w:hint="eastAsia"/>
                <w:sz w:val="24"/>
              </w:rPr>
              <w:t>（考核方式：○</w:t>
            </w:r>
            <w:r w:rsidRPr="00DE45A2">
              <w:rPr>
                <w:rFonts w:hint="eastAsia"/>
                <w:sz w:val="24"/>
              </w:rPr>
              <w:t xml:space="preserve"> </w:t>
            </w:r>
            <w:r w:rsidRPr="00DE45A2">
              <w:rPr>
                <w:rFonts w:hint="eastAsia"/>
                <w:sz w:val="24"/>
              </w:rPr>
              <w:t>提交成果报告；○</w:t>
            </w:r>
            <w:r w:rsidRPr="00DE45A2">
              <w:rPr>
                <w:rFonts w:hint="eastAsia"/>
                <w:sz w:val="24"/>
              </w:rPr>
              <w:t xml:space="preserve"> </w:t>
            </w:r>
            <w:r w:rsidRPr="00DE45A2">
              <w:rPr>
                <w:rFonts w:hint="eastAsia"/>
                <w:sz w:val="24"/>
              </w:rPr>
              <w:t>实践成果报告交流、答辩会；○</w:t>
            </w:r>
            <w:r w:rsidRPr="00DE45A2">
              <w:rPr>
                <w:rFonts w:hint="eastAsia"/>
                <w:sz w:val="24"/>
              </w:rPr>
              <w:t xml:space="preserve"> </w:t>
            </w:r>
            <w:r w:rsidRPr="00DE45A2">
              <w:rPr>
                <w:rFonts w:hint="eastAsia"/>
                <w:sz w:val="24"/>
              </w:rPr>
              <w:t>其他（请说明），且须给出考核结论，通过或不通过）</w:t>
            </w:r>
          </w:p>
          <w:p w:rsidR="0020253E" w:rsidRDefault="0020253E" w:rsidP="0020253E">
            <w:pPr>
              <w:spacing w:line="360" w:lineRule="auto"/>
              <w:rPr>
                <w:ins w:id="1" w:author="C" w:date="2019-02-25T16:09:00Z"/>
                <w:b/>
                <w:sz w:val="24"/>
              </w:rPr>
            </w:pPr>
          </w:p>
          <w:p w:rsidR="0020253E" w:rsidRDefault="0020253E" w:rsidP="0020253E">
            <w:pPr>
              <w:spacing w:line="360" w:lineRule="auto"/>
              <w:rPr>
                <w:b/>
                <w:sz w:val="24"/>
              </w:rPr>
            </w:pPr>
          </w:p>
          <w:p w:rsidR="0020253E" w:rsidRDefault="0020253E" w:rsidP="0020253E">
            <w:pPr>
              <w:spacing w:line="360" w:lineRule="auto"/>
              <w:rPr>
                <w:ins w:id="2" w:author="C" w:date="2019-02-25T16:09:00Z"/>
                <w:rFonts w:hint="eastAsia"/>
                <w:b/>
                <w:sz w:val="24"/>
              </w:rPr>
            </w:pPr>
            <w:bookmarkStart w:id="3" w:name="_GoBack"/>
            <w:bookmarkEnd w:id="3"/>
          </w:p>
          <w:p w:rsidR="0020253E" w:rsidRDefault="0020253E" w:rsidP="0020253E">
            <w:pPr>
              <w:spacing w:line="360" w:lineRule="auto"/>
              <w:rPr>
                <w:ins w:id="4" w:author="C" w:date="2019-02-25T16:09:00Z"/>
                <w:b/>
                <w:sz w:val="24"/>
              </w:rPr>
            </w:pPr>
          </w:p>
          <w:p w:rsidR="0020253E" w:rsidRDefault="0020253E" w:rsidP="0020253E">
            <w:pPr>
              <w:spacing w:line="360" w:lineRule="auto"/>
              <w:rPr>
                <w:ins w:id="5" w:author="C" w:date="2019-02-25T16:09:00Z"/>
                <w:b/>
                <w:sz w:val="24"/>
              </w:rPr>
            </w:pPr>
          </w:p>
          <w:p w:rsidR="0020253E" w:rsidRDefault="0020253E" w:rsidP="0020253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                            </w:t>
            </w:r>
            <w:r w:rsidRPr="00DE45A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 w:rsidRPr="00DE45A2">
              <w:rPr>
                <w:sz w:val="24"/>
              </w:rPr>
              <w:t xml:space="preserve"> </w:t>
            </w:r>
            <w:r w:rsidRPr="00DE45A2">
              <w:rPr>
                <w:rFonts w:hint="eastAsia"/>
                <w:sz w:val="24"/>
              </w:rPr>
              <w:t>导师</w:t>
            </w:r>
            <w:r w:rsidRPr="00DE45A2">
              <w:rPr>
                <w:sz w:val="24"/>
              </w:rPr>
              <w:t>签名：</w:t>
            </w:r>
          </w:p>
          <w:p w:rsidR="0020253E" w:rsidRPr="00DE45A2" w:rsidRDefault="0020253E" w:rsidP="0020253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日期</w:t>
            </w:r>
            <w:r>
              <w:rPr>
                <w:sz w:val="24"/>
              </w:rPr>
              <w:t>：</w:t>
            </w:r>
          </w:p>
          <w:p w:rsidR="0020253E" w:rsidRDefault="0020253E" w:rsidP="0020253E">
            <w:pPr>
              <w:spacing w:line="360" w:lineRule="auto"/>
              <w:rPr>
                <w:ins w:id="6" w:author="C" w:date="2019-02-25T16:09:00Z"/>
                <w:rFonts w:hint="eastAsia"/>
                <w:b/>
                <w:sz w:val="24"/>
              </w:rPr>
            </w:pPr>
          </w:p>
          <w:p w:rsidR="0020253E" w:rsidRPr="0088180D" w:rsidRDefault="0020253E" w:rsidP="0020253E">
            <w:pPr>
              <w:spacing w:line="360" w:lineRule="auto"/>
              <w:rPr>
                <w:sz w:val="24"/>
              </w:rPr>
            </w:pPr>
            <w:r w:rsidRPr="0088180D">
              <w:rPr>
                <w:rFonts w:hint="eastAsia"/>
                <w:b/>
                <w:sz w:val="24"/>
              </w:rPr>
              <w:t>学院考核小组意见：</w:t>
            </w:r>
            <w:r w:rsidRPr="0088180D">
              <w:rPr>
                <w:rFonts w:hint="eastAsia"/>
                <w:sz w:val="24"/>
              </w:rPr>
              <w:t>（考核方式：</w:t>
            </w:r>
            <w:r w:rsidRPr="0088180D">
              <w:rPr>
                <w:rFonts w:ascii="宋体" w:hAnsi="宋体" w:hint="eastAsia"/>
                <w:sz w:val="24"/>
              </w:rPr>
              <w:t>○</w:t>
            </w:r>
            <w:r w:rsidRPr="0088180D">
              <w:rPr>
                <w:rFonts w:hint="eastAsia"/>
                <w:sz w:val="24"/>
              </w:rPr>
              <w:t xml:space="preserve"> </w:t>
            </w:r>
            <w:r w:rsidRPr="0088180D">
              <w:rPr>
                <w:rFonts w:hint="eastAsia"/>
                <w:sz w:val="24"/>
              </w:rPr>
              <w:t>提交成果报告；</w:t>
            </w:r>
            <w:r w:rsidRPr="0088180D">
              <w:rPr>
                <w:rFonts w:ascii="宋体" w:hAnsi="宋体" w:hint="eastAsia"/>
                <w:sz w:val="24"/>
              </w:rPr>
              <w:t>○</w:t>
            </w:r>
            <w:r w:rsidRPr="0088180D">
              <w:rPr>
                <w:rFonts w:hint="eastAsia"/>
                <w:sz w:val="24"/>
              </w:rPr>
              <w:t xml:space="preserve"> </w:t>
            </w:r>
            <w:r w:rsidRPr="0088180D">
              <w:rPr>
                <w:rFonts w:hint="eastAsia"/>
                <w:sz w:val="24"/>
              </w:rPr>
              <w:t>实践成果报告交流、答辩会；</w:t>
            </w:r>
            <w:r w:rsidRPr="0088180D">
              <w:rPr>
                <w:rFonts w:ascii="宋体" w:hAnsi="宋体" w:hint="eastAsia"/>
                <w:sz w:val="24"/>
              </w:rPr>
              <w:t>○</w:t>
            </w:r>
            <w:r w:rsidRPr="0088180D">
              <w:rPr>
                <w:rFonts w:hint="eastAsia"/>
                <w:sz w:val="24"/>
              </w:rPr>
              <w:t xml:space="preserve"> </w:t>
            </w:r>
            <w:r w:rsidRPr="0088180D">
              <w:rPr>
                <w:rFonts w:hint="eastAsia"/>
                <w:sz w:val="24"/>
              </w:rPr>
              <w:t>其他（请说明），且须给出考核结论，通过或不通过）</w:t>
            </w:r>
          </w:p>
          <w:p w:rsidR="0020253E" w:rsidRPr="0088180D" w:rsidRDefault="0020253E" w:rsidP="0020253E">
            <w:pPr>
              <w:spacing w:line="360" w:lineRule="auto"/>
              <w:rPr>
                <w:sz w:val="24"/>
              </w:rPr>
            </w:pPr>
          </w:p>
          <w:p w:rsidR="0020253E" w:rsidRPr="0088180D" w:rsidRDefault="0020253E" w:rsidP="0020253E">
            <w:pPr>
              <w:spacing w:line="360" w:lineRule="auto"/>
              <w:rPr>
                <w:sz w:val="24"/>
              </w:rPr>
            </w:pPr>
          </w:p>
          <w:p w:rsidR="0020253E" w:rsidRDefault="0020253E" w:rsidP="0020253E">
            <w:pPr>
              <w:spacing w:line="360" w:lineRule="auto"/>
              <w:rPr>
                <w:sz w:val="24"/>
              </w:rPr>
            </w:pPr>
          </w:p>
          <w:p w:rsidR="0020253E" w:rsidRPr="0088180D" w:rsidRDefault="0020253E" w:rsidP="0020253E">
            <w:pPr>
              <w:spacing w:line="360" w:lineRule="auto"/>
              <w:rPr>
                <w:rFonts w:hint="eastAsia"/>
                <w:sz w:val="24"/>
              </w:rPr>
            </w:pPr>
          </w:p>
          <w:p w:rsidR="0020253E" w:rsidRDefault="0020253E" w:rsidP="0020253E">
            <w:pPr>
              <w:spacing w:line="360" w:lineRule="auto"/>
              <w:rPr>
                <w:sz w:val="24"/>
              </w:rPr>
            </w:pPr>
          </w:p>
          <w:p w:rsidR="0020253E" w:rsidRDefault="0020253E" w:rsidP="0020253E">
            <w:pPr>
              <w:spacing w:line="360" w:lineRule="auto"/>
              <w:rPr>
                <w:sz w:val="24"/>
              </w:rPr>
            </w:pPr>
          </w:p>
          <w:p w:rsidR="0020253E" w:rsidRPr="0088180D" w:rsidRDefault="0020253E" w:rsidP="0020253E">
            <w:pPr>
              <w:spacing w:line="360" w:lineRule="auto"/>
              <w:rPr>
                <w:sz w:val="24"/>
              </w:rPr>
            </w:pPr>
            <w:r w:rsidRPr="0088180D">
              <w:rPr>
                <w:rFonts w:hint="eastAsia"/>
                <w:sz w:val="24"/>
              </w:rPr>
              <w:t xml:space="preserve"> </w:t>
            </w:r>
            <w:r w:rsidRPr="0088180D">
              <w:rPr>
                <w:rFonts w:hint="eastAsia"/>
                <w:sz w:val="24"/>
              </w:rPr>
              <w:t>考核小组组长</w:t>
            </w:r>
            <w:r w:rsidRPr="0088180D">
              <w:rPr>
                <w:rFonts w:hint="eastAsia"/>
                <w:sz w:val="24"/>
              </w:rPr>
              <w:t xml:space="preserve"> </w:t>
            </w:r>
            <w:r w:rsidRPr="0088180D">
              <w:rPr>
                <w:rFonts w:hint="eastAsia"/>
                <w:sz w:val="24"/>
                <w:u w:val="single"/>
              </w:rPr>
              <w:t xml:space="preserve">             </w:t>
            </w:r>
            <w:r w:rsidRPr="0088180D">
              <w:rPr>
                <w:rFonts w:hint="eastAsia"/>
                <w:sz w:val="24"/>
              </w:rPr>
              <w:t xml:space="preserve"> </w:t>
            </w:r>
            <w:r w:rsidRPr="0088180D">
              <w:rPr>
                <w:rFonts w:hint="eastAsia"/>
                <w:sz w:val="24"/>
              </w:rPr>
              <w:t>成员</w:t>
            </w:r>
            <w:r w:rsidRPr="0088180D">
              <w:rPr>
                <w:rFonts w:hint="eastAsia"/>
                <w:sz w:val="24"/>
              </w:rPr>
              <w:t xml:space="preserve"> </w:t>
            </w:r>
            <w:r w:rsidRPr="0088180D">
              <w:rPr>
                <w:rFonts w:hint="eastAsia"/>
                <w:sz w:val="24"/>
                <w:u w:val="single"/>
              </w:rPr>
              <w:t xml:space="preserve">                                 </w:t>
            </w:r>
          </w:p>
          <w:p w:rsidR="00307676" w:rsidRPr="00BD2A85" w:rsidRDefault="0020253E" w:rsidP="0020253E">
            <w:pPr>
              <w:rPr>
                <w:sz w:val="24"/>
              </w:rPr>
            </w:pPr>
            <w:r w:rsidRPr="0088180D">
              <w:rPr>
                <w:rFonts w:hint="eastAsia"/>
                <w:sz w:val="24"/>
              </w:rPr>
              <w:t xml:space="preserve">                                   </w:t>
            </w:r>
            <w:r w:rsidRPr="0088180D">
              <w:rPr>
                <w:rFonts w:hint="eastAsia"/>
                <w:sz w:val="24"/>
              </w:rPr>
              <w:t>日期：</w:t>
            </w:r>
          </w:p>
        </w:tc>
      </w:tr>
      <w:tr w:rsidR="00307676" w:rsidRPr="00BD2A85" w:rsidTr="008B037E">
        <w:tc>
          <w:tcPr>
            <w:tcW w:w="8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76" w:rsidRDefault="00307676" w:rsidP="008B037E">
            <w:pPr>
              <w:rPr>
                <w:sz w:val="24"/>
              </w:rPr>
            </w:pPr>
          </w:p>
          <w:p w:rsidR="00307676" w:rsidRPr="009D47E8" w:rsidRDefault="00307676" w:rsidP="008B037E">
            <w:pPr>
              <w:ind w:firstLineChars="49" w:firstLine="118"/>
              <w:rPr>
                <w:b/>
                <w:sz w:val="24"/>
              </w:rPr>
            </w:pPr>
            <w:r w:rsidRPr="009D47E8">
              <w:rPr>
                <w:rFonts w:hint="eastAsia"/>
                <w:b/>
                <w:sz w:val="24"/>
              </w:rPr>
              <w:t>学院意见：</w:t>
            </w:r>
          </w:p>
          <w:p w:rsidR="00307676" w:rsidRDefault="00307676" w:rsidP="008B037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D2A85">
              <w:rPr>
                <w:sz w:val="24"/>
              </w:rPr>
              <w:t xml:space="preserve">                     </w:t>
            </w: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rPr>
                <w:sz w:val="24"/>
              </w:rPr>
            </w:pPr>
          </w:p>
          <w:p w:rsidR="00307676" w:rsidRDefault="00307676" w:rsidP="008B037E">
            <w:pPr>
              <w:ind w:firstLineChars="1650" w:firstLine="3960"/>
              <w:rPr>
                <w:sz w:val="24"/>
              </w:rPr>
            </w:pPr>
            <w:r w:rsidRPr="00BD2A8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主管院长签名：</w:t>
            </w:r>
          </w:p>
          <w:p w:rsidR="00307676" w:rsidRPr="00BD2A85" w:rsidRDefault="00307676" w:rsidP="008B037E">
            <w:pPr>
              <w:ind w:firstLineChars="2150" w:firstLine="5160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 w:rsidRPr="00BD2A85">
              <w:rPr>
                <w:rFonts w:hint="eastAsia"/>
                <w:sz w:val="24"/>
              </w:rPr>
              <w:t>章：</w:t>
            </w:r>
          </w:p>
          <w:p w:rsidR="00307676" w:rsidRPr="00BD2A85" w:rsidRDefault="00307676" w:rsidP="008B037E">
            <w:pPr>
              <w:rPr>
                <w:sz w:val="24"/>
              </w:rPr>
            </w:pPr>
            <w:r w:rsidRPr="00BD2A85">
              <w:rPr>
                <w:sz w:val="24"/>
              </w:rPr>
              <w:t xml:space="preserve">                                           </w:t>
            </w:r>
            <w:r w:rsidRPr="00BD2A85">
              <w:rPr>
                <w:rFonts w:hint="eastAsia"/>
                <w:sz w:val="24"/>
              </w:rPr>
              <w:t>日期：</w:t>
            </w:r>
          </w:p>
        </w:tc>
      </w:tr>
    </w:tbl>
    <w:p w:rsidR="00363AAF" w:rsidRDefault="00363AAF"/>
    <w:sectPr w:rsidR="00363AAF" w:rsidSect="00363A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D31" w:rsidRDefault="00110D31" w:rsidP="0020253E">
      <w:r>
        <w:separator/>
      </w:r>
    </w:p>
  </w:endnote>
  <w:endnote w:type="continuationSeparator" w:id="0">
    <w:p w:rsidR="00110D31" w:rsidRDefault="00110D31" w:rsidP="0020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D31" w:rsidRDefault="00110D31" w:rsidP="0020253E">
      <w:r>
        <w:separator/>
      </w:r>
    </w:p>
  </w:footnote>
  <w:footnote w:type="continuationSeparator" w:id="0">
    <w:p w:rsidR="00110D31" w:rsidRDefault="00110D31" w:rsidP="00202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7676"/>
    <w:rsid w:val="00024702"/>
    <w:rsid w:val="000E51F6"/>
    <w:rsid w:val="00110D31"/>
    <w:rsid w:val="00151BAC"/>
    <w:rsid w:val="001B60E3"/>
    <w:rsid w:val="0020253E"/>
    <w:rsid w:val="002907E3"/>
    <w:rsid w:val="002E1ADA"/>
    <w:rsid w:val="00307676"/>
    <w:rsid w:val="00363AAF"/>
    <w:rsid w:val="00544C09"/>
    <w:rsid w:val="00584F32"/>
    <w:rsid w:val="00640845"/>
    <w:rsid w:val="00666DAD"/>
    <w:rsid w:val="00730F5A"/>
    <w:rsid w:val="00744975"/>
    <w:rsid w:val="00756292"/>
    <w:rsid w:val="0081113B"/>
    <w:rsid w:val="00937823"/>
    <w:rsid w:val="00953C99"/>
    <w:rsid w:val="00B55CCE"/>
    <w:rsid w:val="00BA6FD1"/>
    <w:rsid w:val="00CF55A3"/>
    <w:rsid w:val="00D37286"/>
    <w:rsid w:val="00D602DF"/>
    <w:rsid w:val="00DC2CC7"/>
    <w:rsid w:val="00EB6285"/>
    <w:rsid w:val="00F1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953FBD-B200-470D-BE23-6522F591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6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07676"/>
    <w:pPr>
      <w:keepNext/>
      <w:keepLines/>
      <w:spacing w:before="340" w:after="330" w:line="578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07676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3">
    <w:name w:val="header"/>
    <w:basedOn w:val="a"/>
    <w:link w:val="Char"/>
    <w:uiPriority w:val="99"/>
    <w:unhideWhenUsed/>
    <w:rsid w:val="00202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5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5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</dc:creator>
  <cp:lastModifiedBy>Ringyao</cp:lastModifiedBy>
  <cp:revision>2</cp:revision>
  <dcterms:created xsi:type="dcterms:W3CDTF">2016-10-20T06:40:00Z</dcterms:created>
  <dcterms:modified xsi:type="dcterms:W3CDTF">2020-07-20T00:53:00Z</dcterms:modified>
</cp:coreProperties>
</file>